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69ED844E" w:rsidR="00D6685F" w:rsidRPr="00935F17" w:rsidRDefault="00D6685F" w:rsidP="00D6685F">
      <w:pPr>
        <w:pBdr>
          <w:bottom w:val="single" w:sz="4" w:space="1" w:color="auto"/>
        </w:pBdr>
        <w:tabs>
          <w:tab w:val="right" w:pos="9214"/>
        </w:tabs>
        <w:spacing w:after="0"/>
        <w:rPr>
          <w:rFonts w:ascii="Arial" w:eastAsia="等线" w:hAnsi="Arial" w:cs="Arial"/>
          <w:b/>
          <w:sz w:val="24"/>
          <w:szCs w:val="24"/>
          <w:lang w:eastAsia="zh-CN"/>
        </w:rPr>
      </w:pPr>
      <w:bookmarkStart w:id="0" w:name="_GoBack"/>
      <w:bookmarkEnd w:id="0"/>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935F17">
        <w:rPr>
          <w:rFonts w:ascii="Arial" w:eastAsia="等线" w:hAnsi="Arial" w:cs="Arial" w:hint="eastAsia"/>
          <w:b/>
          <w:sz w:val="24"/>
          <w:szCs w:val="24"/>
          <w:lang w:eastAsia="zh-CN"/>
        </w:rPr>
        <w:t>1137</w:t>
      </w:r>
      <w:proofErr w:type="gramEnd"/>
    </w:p>
    <w:p w14:paraId="5CB442F4" w14:textId="77777777"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10B42701"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r w:rsidR="00F07E33">
        <w:rPr>
          <w:rFonts w:ascii="Arial" w:hAnsi="Arial" w:cs="Arial"/>
          <w:b/>
          <w:bCs/>
          <w:lang w:val="en-US" w:eastAsia="zh-CN"/>
        </w:rPr>
        <w:t xml:space="preserve">, </w:t>
      </w:r>
      <w:r w:rsidR="00F07E33">
        <w:rPr>
          <w:rFonts w:ascii="Arial" w:hAnsi="Arial" w:cs="Arial"/>
          <w:b/>
          <w:bCs/>
        </w:rPr>
        <w:t>Charter Communications</w:t>
      </w:r>
    </w:p>
    <w:p w14:paraId="1C289681" w14:textId="7C01603E"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692F2D">
        <w:rPr>
          <w:rFonts w:ascii="Arial" w:hAnsi="Arial" w:cs="Arial"/>
          <w:b/>
          <w:bCs/>
        </w:rPr>
        <w:t xml:space="preserve"> on </w:t>
      </w:r>
      <w:r w:rsidR="00692F2D">
        <w:rPr>
          <w:rFonts w:ascii="Arial" w:hAnsi="Arial" w:cs="Arial" w:hint="eastAsia"/>
          <w:b/>
          <w:bCs/>
          <w:lang w:eastAsia="zh-CN"/>
        </w:rPr>
        <w:t>S</w:t>
      </w:r>
      <w:r w:rsidR="00FC7046">
        <w:rPr>
          <w:rFonts w:ascii="Arial" w:hAnsi="Arial" w:cs="Arial"/>
          <w:b/>
          <w:bCs/>
        </w:rPr>
        <w:t>ecurity</w:t>
      </w:r>
      <w:r w:rsidR="00692F2D">
        <w:rPr>
          <w:rFonts w:ascii="Arial" w:hAnsi="Arial" w:cs="Arial" w:hint="eastAsia"/>
          <w:b/>
          <w:bCs/>
          <w:lang w:eastAsia="zh-CN"/>
        </w:rPr>
        <w:t xml:space="preserve"> C</w:t>
      </w:r>
      <w:r w:rsidR="0088036A">
        <w:rPr>
          <w:rFonts w:ascii="Arial" w:hAnsi="Arial" w:cs="Arial" w:hint="eastAsia"/>
          <w:b/>
          <w:bCs/>
          <w:lang w:eastAsia="zh-CN"/>
        </w:rPr>
        <w:t>onsideration</w:t>
      </w:r>
    </w:p>
    <w:p w14:paraId="5C2297CC" w14:textId="6594A0DD"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22.851 v</w:t>
      </w:r>
      <w:r w:rsidR="00624601">
        <w:rPr>
          <w:rFonts w:ascii="Arial" w:hAnsi="Arial" w:cs="Arial"/>
          <w:b/>
          <w:bCs/>
          <w:lang w:eastAsia="zh-CN"/>
        </w:rPr>
        <w:t>1</w:t>
      </w:r>
      <w:r>
        <w:rPr>
          <w:rFonts w:ascii="Arial" w:hAnsi="Arial" w:cs="Arial" w:hint="eastAsia"/>
          <w:b/>
          <w:bCs/>
          <w:lang w:eastAsia="zh-CN"/>
        </w:rPr>
        <w:t>.</w:t>
      </w:r>
      <w:r w:rsidR="00624601">
        <w:rPr>
          <w:rFonts w:ascii="Arial" w:hAnsi="Arial" w:cs="Arial"/>
          <w:b/>
          <w:bCs/>
          <w:lang w:eastAsia="zh-CN"/>
        </w:rPr>
        <w:t>1</w:t>
      </w:r>
      <w:r>
        <w:rPr>
          <w:rFonts w:ascii="Arial" w:hAnsi="Arial" w:cs="Arial" w:hint="eastAsia"/>
          <w:b/>
          <w:bCs/>
          <w:lang w:eastAsia="zh-CN"/>
        </w:rPr>
        <w:t>.0</w:t>
      </w:r>
    </w:p>
    <w:p w14:paraId="36264B25" w14:textId="53471AEB"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203490">
        <w:rPr>
          <w:rFonts w:ascii="Arial" w:hAnsi="Arial" w:cs="Arial"/>
          <w:b/>
          <w:bCs/>
          <w:lang w:eastAsia="zh-CN"/>
        </w:rPr>
        <w:t>4</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1E9BBC16" w14:textId="77777777" w:rsidR="00C771D0" w:rsidRDefault="00B929D3" w:rsidP="00C771D0">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3E8ACF0B" w14:textId="76CE5960" w:rsidR="00C771D0" w:rsidRDefault="00C771D0" w:rsidP="00C771D0">
      <w:pPr>
        <w:spacing w:after="120"/>
        <w:ind w:left="1985"/>
        <w:rPr>
          <w:rFonts w:ascii="Arial" w:hAnsi="Arial" w:cs="Arial"/>
          <w:b/>
          <w:bCs/>
          <w:lang w:val="en-US" w:eastAsia="zh-CN"/>
        </w:rPr>
      </w:pPr>
      <w:r>
        <w:rPr>
          <w:rFonts w:ascii="Arial" w:hAnsi="Arial" w:cs="Arial"/>
          <w:b/>
          <w:bCs/>
          <w:lang w:val="en-US" w:eastAsia="zh-CN"/>
        </w:rPr>
        <w:t xml:space="preserve">Deh-Min Richard </w:t>
      </w:r>
      <w:proofErr w:type="gramStart"/>
      <w:r>
        <w:rPr>
          <w:rFonts w:ascii="Arial" w:hAnsi="Arial" w:cs="Arial"/>
          <w:b/>
          <w:bCs/>
          <w:lang w:val="en-US" w:eastAsia="zh-CN"/>
        </w:rPr>
        <w:t xml:space="preserve">Wu  </w:t>
      </w:r>
      <w:proofErr w:type="gramEnd"/>
      <w:hyperlink r:id="rId10" w:history="1">
        <w:r w:rsidRPr="002C59B7">
          <w:rPr>
            <w:rStyle w:val="a7"/>
            <w:rFonts w:ascii="Arial" w:hAnsi="Arial" w:cs="Arial"/>
            <w:b/>
            <w:bCs/>
            <w:lang w:val="en-US" w:eastAsia="zh-CN"/>
          </w:rPr>
          <w:t>richard.wu@charter.com</w:t>
        </w:r>
      </w:hyperlink>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740D57AC" w:rsidR="008D05CF" w:rsidRPr="00E2523F"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Pr>
          <w:rFonts w:ascii="Arial" w:eastAsia="Calibri" w:hAnsi="Arial" w:cs="Arial"/>
          <w:i/>
          <w:sz w:val="22"/>
        </w:rPr>
        <w:t xml:space="preserve">The </w:t>
      </w:r>
      <w:r w:rsidR="005A7EC7">
        <w:rPr>
          <w:rFonts w:ascii="Arial" w:eastAsia="Calibri" w:hAnsi="Arial" w:cs="Arial"/>
          <w:i/>
          <w:sz w:val="22"/>
        </w:rPr>
        <w:t>contribution</w:t>
      </w:r>
      <w:r w:rsidR="0020241F">
        <w:rPr>
          <w:rFonts w:ascii="Arial" w:eastAsia="Calibri" w:hAnsi="Arial" w:cs="Arial"/>
          <w:i/>
          <w:sz w:val="22"/>
        </w:rPr>
        <w:t xml:space="preserve"> </w:t>
      </w:r>
      <w:r w:rsidR="003C0200">
        <w:rPr>
          <w:rFonts w:ascii="Arial" w:eastAsia="Calibri" w:hAnsi="Arial" w:cs="Arial"/>
          <w:i/>
          <w:sz w:val="22"/>
        </w:rPr>
        <w:t xml:space="preserve">intends to introduce new </w:t>
      </w:r>
      <w:r w:rsidR="00673781">
        <w:rPr>
          <w:rFonts w:ascii="Arial" w:eastAsia="Calibri" w:hAnsi="Arial" w:cs="Arial"/>
          <w:i/>
          <w:sz w:val="22"/>
        </w:rPr>
        <w:t>security</w:t>
      </w:r>
      <w:r w:rsidR="00D84E8D">
        <w:rPr>
          <w:rFonts w:ascii="Arial" w:eastAsia="Calibri" w:hAnsi="Arial" w:cs="Arial"/>
          <w:i/>
          <w:sz w:val="22"/>
        </w:rPr>
        <w:t xml:space="preserve"> </w:t>
      </w:r>
      <w:r w:rsidR="003C0200">
        <w:rPr>
          <w:rFonts w:ascii="Arial" w:eastAsia="Calibri" w:hAnsi="Arial" w:cs="Arial"/>
          <w:i/>
          <w:sz w:val="22"/>
        </w:rPr>
        <w:t>requirements</w:t>
      </w:r>
      <w:r w:rsidR="00CB0DEE">
        <w:rPr>
          <w:rFonts w:ascii="Arial" w:eastAsia="Calibri" w:hAnsi="Arial" w:cs="Arial"/>
          <w:i/>
          <w:sz w:val="22"/>
        </w:rPr>
        <w:t xml:space="preserve"> for Indirect Network S</w:t>
      </w:r>
      <w:r w:rsidR="003C0200">
        <w:rPr>
          <w:rFonts w:ascii="Arial" w:eastAsia="Calibri" w:hAnsi="Arial" w:cs="Arial"/>
          <w:i/>
          <w:sz w:val="22"/>
        </w:rPr>
        <w:t xml:space="preserve">haring </w:t>
      </w:r>
      <w:r w:rsidR="00CE16C9">
        <w:rPr>
          <w:rFonts w:ascii="Arial" w:eastAsia="Calibri" w:hAnsi="Arial" w:cs="Arial"/>
          <w:i/>
          <w:sz w:val="22"/>
        </w:rPr>
        <w:t>in</w:t>
      </w:r>
      <w:r w:rsidR="00673781">
        <w:rPr>
          <w:rFonts w:ascii="Arial" w:eastAsia="Calibri" w:hAnsi="Arial" w:cs="Arial"/>
          <w:i/>
          <w:sz w:val="22"/>
        </w:rPr>
        <w:t xml:space="preserve"> </w:t>
      </w:r>
      <w:r w:rsidR="00673781" w:rsidRPr="00673781">
        <w:rPr>
          <w:rFonts w:ascii="Arial" w:eastAsia="Calibri" w:hAnsi="Arial" w:cs="Arial"/>
          <w:i/>
          <w:sz w:val="22"/>
        </w:rPr>
        <w:t>TR22.851</w:t>
      </w:r>
      <w:r w:rsidR="00673781">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0E543A1B" w:rsidR="0001674A" w:rsidRDefault="0001674A" w:rsidP="0009108F">
      <w:pPr>
        <w:rPr>
          <w:noProof/>
        </w:rPr>
      </w:pPr>
      <w:r w:rsidRPr="0001674A">
        <w:rPr>
          <w:noProof/>
        </w:rPr>
        <w:t xml:space="preserve">Indirect network sharing </w:t>
      </w:r>
      <w:r>
        <w:rPr>
          <w:noProof/>
        </w:rPr>
        <w:t>introduces</w:t>
      </w:r>
      <w:r w:rsidRPr="0001674A">
        <w:rPr>
          <w:noProof/>
        </w:rPr>
        <w:t xml:space="preserve"> the involvement of core network of Hosting Operators, which </w:t>
      </w:r>
      <w:r w:rsidR="00CD3EEA">
        <w:rPr>
          <w:noProof/>
        </w:rPr>
        <w:t xml:space="preserve">introduces the data exchange of </w:t>
      </w:r>
      <w:r w:rsidRPr="0001674A">
        <w:rPr>
          <w:noProof/>
        </w:rPr>
        <w:t>user information, and the opera</w:t>
      </w:r>
      <w:r w:rsidR="00CD3EEA">
        <w:rPr>
          <w:noProof/>
        </w:rPr>
        <w:t xml:space="preserve">tion and network information between Hosting and </w:t>
      </w:r>
      <w:r w:rsidRPr="0001674A">
        <w:rPr>
          <w:noProof/>
        </w:rPr>
        <w:t>Participating Operators. The</w:t>
      </w:r>
      <w:r>
        <w:rPr>
          <w:noProof/>
        </w:rPr>
        <w:t xml:space="preserve"> proposal intends to </w:t>
      </w:r>
      <w:r w:rsidR="004D6C51">
        <w:rPr>
          <w:noProof/>
        </w:rPr>
        <w:t>identify new potential security requirements for Indirect Network Sharing</w:t>
      </w:r>
      <w:r>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7DCA2DBF" w:rsidR="00440BFD" w:rsidRPr="00B211DD" w:rsidRDefault="00A831B4" w:rsidP="00440BFD">
      <w:pPr>
        <w:rPr>
          <w:lang w:val="en-US"/>
        </w:rPr>
      </w:pPr>
      <w:r>
        <w:rPr>
          <w:lang w:val="en-US"/>
        </w:rPr>
        <w:t>Capture the identified security requirements</w:t>
      </w:r>
      <w:r w:rsidR="00691660">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7EB3DA66"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B211DD">
        <w:rPr>
          <w:noProof/>
          <w:lang w:val="en-US"/>
        </w:rPr>
        <w:t xml:space="preserve">51v </w:t>
      </w:r>
      <w:r w:rsidR="00624601">
        <w:rPr>
          <w:noProof/>
          <w:lang w:val="en-US"/>
        </w:rPr>
        <w:t>1</w:t>
      </w:r>
      <w:r w:rsidR="00B211DD">
        <w:rPr>
          <w:noProof/>
          <w:lang w:val="en-US"/>
        </w:rPr>
        <w:t>.</w:t>
      </w:r>
      <w:r w:rsidR="00624601">
        <w:rPr>
          <w:noProof/>
          <w:lang w:val="en-US"/>
        </w:rPr>
        <w:t>1</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C392283" w14:textId="77777777" w:rsidR="00917864" w:rsidRDefault="00917864" w:rsidP="00917864">
      <w:pPr>
        <w:pStyle w:val="1"/>
      </w:pPr>
      <w:bookmarkStart w:id="1" w:name="_Toc94902065"/>
      <w:bookmarkStart w:id="2" w:name="_Toc126765603"/>
      <w:bookmarkStart w:id="3" w:name="_Toc119345034"/>
      <w:bookmarkStart w:id="4" w:name="_Toc128404293"/>
      <w:bookmarkStart w:id="5" w:name="_Toc104210785"/>
      <w:r>
        <w:t>6</w:t>
      </w:r>
      <w:r>
        <w:tab/>
        <w:t>Other considerations</w:t>
      </w:r>
      <w:bookmarkEnd w:id="1"/>
      <w:bookmarkEnd w:id="2"/>
      <w:bookmarkEnd w:id="3"/>
      <w:bookmarkEnd w:id="4"/>
    </w:p>
    <w:p w14:paraId="16EDEA43" w14:textId="77777777" w:rsidR="00917864" w:rsidRDefault="00917864" w:rsidP="00917864">
      <w:pPr>
        <w:pStyle w:val="2"/>
      </w:pPr>
      <w:bookmarkStart w:id="6" w:name="_Toc128404294"/>
      <w:r>
        <w:t>6.1</w:t>
      </w:r>
      <w:r>
        <w:tab/>
        <w:t>Considerations on security</w:t>
      </w:r>
      <w:bookmarkEnd w:id="6"/>
    </w:p>
    <w:p w14:paraId="4040CAAE" w14:textId="77777777" w:rsidR="00917864" w:rsidRDefault="00917864" w:rsidP="00917864">
      <w:pPr>
        <w:rPr>
          <w:lang w:val="en-US" w:eastAsia="zh-CN"/>
        </w:rPr>
      </w:pPr>
      <w:r>
        <w:t xml:space="preserve">Different from MOCN configuration, which routes UE to the core network of a Participating Operator </w:t>
      </w:r>
      <w:r>
        <w:rPr>
          <w:rFonts w:hint="eastAsia"/>
          <w:lang w:eastAsia="zh-CN"/>
        </w:rPr>
        <w:t xml:space="preserve">directly </w:t>
      </w:r>
      <w:r>
        <w:t xml:space="preserve">through </w:t>
      </w:r>
      <w:r>
        <w:rPr>
          <w:lang w:eastAsia="zh-CN"/>
        </w:rPr>
        <w:t>S</w:t>
      </w:r>
      <w:r>
        <w:rPr>
          <w:rFonts w:hint="eastAsia"/>
          <w:lang w:eastAsia="zh-CN"/>
        </w:rPr>
        <w:t>hared RAN</w:t>
      </w:r>
      <w:r>
        <w:t xml:space="preserve"> of Hosting Operator, </w:t>
      </w:r>
      <w:r>
        <w:rPr>
          <w:lang w:val="en-US"/>
        </w:rPr>
        <w:t>Indirect Network Sharing needs to involve the core network of the Hosting Operator in the signaling exchange. The interoperability between the core networks of Hosting Operators and Participating Operator will expose more information about the subscribers</w:t>
      </w:r>
      <w:r>
        <w:rPr>
          <w:rFonts w:hint="eastAsia"/>
          <w:lang w:val="en-US" w:eastAsia="zh-CN"/>
        </w:rPr>
        <w:t>,</w:t>
      </w:r>
      <w:r>
        <w:rPr>
          <w:lang w:val="en-US"/>
        </w:rPr>
        <w:t xml:space="preserve"> the </w:t>
      </w:r>
      <w:r>
        <w:rPr>
          <w:rFonts w:hint="eastAsia"/>
          <w:lang w:val="en-US" w:eastAsia="zh-CN"/>
        </w:rPr>
        <w:t>operator</w:t>
      </w:r>
      <w:r>
        <w:rPr>
          <w:lang w:val="en-US" w:eastAsia="zh-CN"/>
        </w:rPr>
        <w:t>’</w:t>
      </w:r>
      <w:r>
        <w:rPr>
          <w:rFonts w:hint="eastAsia"/>
          <w:lang w:val="en-US" w:eastAsia="zh-CN"/>
        </w:rPr>
        <w:t xml:space="preserve">s </w:t>
      </w:r>
      <w:r>
        <w:rPr>
          <w:lang w:val="en-US"/>
        </w:rPr>
        <w:t xml:space="preserve">policies and operations of </w:t>
      </w:r>
      <w:r>
        <w:rPr>
          <w:rFonts w:hint="eastAsia"/>
          <w:lang w:val="en-US" w:eastAsia="zh-CN"/>
        </w:rPr>
        <w:t>respective</w:t>
      </w:r>
      <w:r>
        <w:rPr>
          <w:lang w:val="en-US"/>
        </w:rPr>
        <w:t xml:space="preserve"> core network</w:t>
      </w:r>
      <w:r>
        <w:rPr>
          <w:rFonts w:hint="eastAsia"/>
          <w:lang w:val="en-US" w:eastAsia="zh-CN"/>
        </w:rPr>
        <w:t xml:space="preserve">s, </w:t>
      </w:r>
      <w:r>
        <w:rPr>
          <w:lang w:val="en-US" w:eastAsia="zh-CN"/>
        </w:rPr>
        <w:t>especially those irrelevant to Indirect Network Sharing</w:t>
      </w:r>
      <w:r>
        <w:rPr>
          <w:lang w:val="en-US"/>
        </w:rPr>
        <w:t>.</w:t>
      </w:r>
      <w:r>
        <w:rPr>
          <w:rFonts w:hint="eastAsia"/>
          <w:lang w:val="en-US" w:eastAsia="zh-CN"/>
        </w:rPr>
        <w:t xml:space="preserve"> Therefore, more </w:t>
      </w:r>
      <w:r>
        <w:rPr>
          <w:lang w:val="en-US" w:eastAsia="zh-CN"/>
        </w:rPr>
        <w:t>security</w:t>
      </w:r>
      <w:r>
        <w:rPr>
          <w:rFonts w:hint="eastAsia"/>
          <w:lang w:val="en-US" w:eastAsia="zh-CN"/>
        </w:rPr>
        <w:t xml:space="preserve"> relative to user privacy and the operator</w:t>
      </w:r>
      <w:r>
        <w:rPr>
          <w:lang w:val="en-US" w:eastAsia="zh-CN"/>
        </w:rPr>
        <w:t>’</w:t>
      </w:r>
      <w:r>
        <w:rPr>
          <w:rFonts w:hint="eastAsia"/>
          <w:lang w:val="en-US" w:eastAsia="zh-CN"/>
        </w:rPr>
        <w:t>s policy can be taken into account for the Indirect Network Sharing configuration.</w:t>
      </w:r>
    </w:p>
    <w:p w14:paraId="10AC53D9" w14:textId="78119C67" w:rsidR="00917864" w:rsidDel="00671527" w:rsidRDefault="00917864" w:rsidP="00917864">
      <w:pPr>
        <w:pStyle w:val="NO"/>
        <w:rPr>
          <w:del w:id="7" w:author="Wan, Qing" w:date="2023-04-23T14:00:00Z"/>
          <w:color w:val="FF0000"/>
          <w:lang w:val="en-US"/>
        </w:rPr>
      </w:pPr>
      <w:del w:id="8" w:author="Wan, Qing" w:date="2023-04-23T14:00:00Z">
        <w:r w:rsidDel="00671527">
          <w:rPr>
            <w:color w:val="FF0000"/>
            <w:lang w:val="en-US"/>
          </w:rPr>
          <w:delText xml:space="preserve">Editor’s Note: it’s FFS that any potential </w:delText>
        </w:r>
        <w:r w:rsidDel="00671527">
          <w:rPr>
            <w:rFonts w:hint="eastAsia"/>
            <w:color w:val="FF0000"/>
            <w:lang w:val="en-US"/>
          </w:rPr>
          <w:delText xml:space="preserve">new </w:delText>
        </w:r>
        <w:r w:rsidDel="00671527">
          <w:rPr>
            <w:color w:val="FF0000"/>
            <w:lang w:val="en-US"/>
          </w:rPr>
          <w:delText xml:space="preserve">security requirements will be identified. </w:delText>
        </w:r>
      </w:del>
    </w:p>
    <w:p w14:paraId="0938C5C8" w14:textId="166A669D" w:rsidR="00DE37B7" w:rsidRDefault="00DE37B7" w:rsidP="00DE37B7">
      <w:pPr>
        <w:rPr>
          <w:ins w:id="9" w:author="Wan, Qing" w:date="2023-05-10T10:51:00Z"/>
          <w:lang w:val="en-US"/>
        </w:rPr>
      </w:pPr>
      <w:ins w:id="10" w:author="Wan, Qing" w:date="2023-05-10T10:51:00Z">
        <w:r>
          <w:rPr>
            <w:lang w:val="en-US"/>
          </w:rPr>
          <w:t>[PR 6.1</w:t>
        </w:r>
        <w:r w:rsidRPr="00F83133">
          <w:rPr>
            <w:lang w:val="en-US"/>
          </w:rPr>
          <w:t>-</w:t>
        </w:r>
        <w:r>
          <w:rPr>
            <w:rFonts w:hint="eastAsia"/>
            <w:lang w:val="en-US" w:eastAsia="zh-CN"/>
          </w:rPr>
          <w:t>1</w:t>
        </w:r>
        <w:r w:rsidRPr="00F83133">
          <w:rPr>
            <w:lang w:val="en-US"/>
          </w:rPr>
          <w:t xml:space="preserve">] </w:t>
        </w:r>
        <w:r>
          <w:rPr>
            <w:lang w:val="en-US"/>
          </w:rPr>
          <w:t xml:space="preserve">The 5G system shall support a mechanism to authenticate a UE when obtain services in a Shared NG-RAN via </w:t>
        </w:r>
        <w:r>
          <w:rPr>
            <w:lang w:val="en-US" w:eastAsia="zh-CN"/>
          </w:rPr>
          <w:t>Indirect Network Sharing</w:t>
        </w:r>
        <w:r>
          <w:rPr>
            <w:lang w:val="en-US"/>
          </w:rPr>
          <w:t>.</w:t>
        </w:r>
      </w:ins>
    </w:p>
    <w:p w14:paraId="4CC33F66" w14:textId="466AE254" w:rsidR="000F2749" w:rsidRDefault="00DE37B7" w:rsidP="00DE37B7">
      <w:pPr>
        <w:rPr>
          <w:lang w:eastAsia="zh-CN"/>
        </w:rPr>
      </w:pPr>
      <w:ins w:id="11" w:author="Wan, Qing" w:date="2023-05-10T10:51:00Z">
        <w:r w:rsidRPr="00F83133">
          <w:rPr>
            <w:lang w:val="en-US"/>
          </w:rPr>
          <w:t xml:space="preserve"> </w:t>
        </w:r>
      </w:ins>
      <w:ins w:id="12" w:author="Wan, Qing" w:date="2023-01-13T23:14:00Z">
        <w:r w:rsidR="00C31F03" w:rsidRPr="00F83133">
          <w:rPr>
            <w:lang w:val="en-US"/>
          </w:rPr>
          <w:t>[PR</w:t>
        </w:r>
      </w:ins>
      <w:r w:rsidR="002B15DA">
        <w:rPr>
          <w:lang w:val="en-US"/>
        </w:rPr>
        <w:t xml:space="preserve"> </w:t>
      </w:r>
      <w:ins w:id="13" w:author="Wan, Qing" w:date="2023-01-13T23:14:00Z">
        <w:r w:rsidR="00C31F03" w:rsidRPr="00F83133">
          <w:rPr>
            <w:lang w:val="en-US"/>
          </w:rPr>
          <w:t>6</w:t>
        </w:r>
        <w:r w:rsidR="00C31F03">
          <w:rPr>
            <w:lang w:val="en-US"/>
          </w:rPr>
          <w:t>.1</w:t>
        </w:r>
        <w:r w:rsidR="00C31F03" w:rsidRPr="00F83133">
          <w:rPr>
            <w:lang w:val="en-US"/>
          </w:rPr>
          <w:t>-</w:t>
        </w:r>
      </w:ins>
      <w:ins w:id="14" w:author="Wan, Qing" w:date="2023-05-10T10:51:00Z">
        <w:r>
          <w:rPr>
            <w:rFonts w:hint="eastAsia"/>
            <w:lang w:val="en-US" w:eastAsia="zh-CN"/>
          </w:rPr>
          <w:t>2</w:t>
        </w:r>
      </w:ins>
      <w:ins w:id="15" w:author="Wan, Qing" w:date="2023-01-13T23:14:00Z">
        <w:r w:rsidR="00C31F03" w:rsidRPr="00F83133">
          <w:rPr>
            <w:lang w:val="en-US"/>
          </w:rPr>
          <w:t xml:space="preserve">] </w:t>
        </w:r>
        <w:r w:rsidR="00C31F03">
          <w:rPr>
            <w:lang w:val="en-US"/>
          </w:rPr>
          <w:t xml:space="preserve">The 5G system shall </w:t>
        </w:r>
      </w:ins>
      <w:ins w:id="16" w:author="Wan, Qing" w:date="2023-05-10T11:00:00Z">
        <w:r w:rsidR="00FA1147">
          <w:rPr>
            <w:rFonts w:hint="eastAsia"/>
            <w:lang w:val="en-US" w:eastAsia="zh-CN"/>
          </w:rPr>
          <w:t>support</w:t>
        </w:r>
      </w:ins>
      <w:ins w:id="17" w:author="Wan, Qing" w:date="2023-04-23T14:11:00Z">
        <w:r w:rsidR="00B61365">
          <w:rPr>
            <w:lang w:val="en-US"/>
          </w:rPr>
          <w:t xml:space="preserve"> </w:t>
        </w:r>
      </w:ins>
      <w:ins w:id="18" w:author="Wan, Qing" w:date="2023-04-23T14:21:00Z">
        <w:r w:rsidR="0058720A" w:rsidRPr="00CE1B59">
          <w:rPr>
            <w:lang w:eastAsia="zh-CN"/>
          </w:rPr>
          <w:t xml:space="preserve">integrity protection </w:t>
        </w:r>
        <w:r w:rsidR="0058720A">
          <w:rPr>
            <w:lang w:eastAsia="zh-CN"/>
          </w:rPr>
          <w:t xml:space="preserve">and confidentiality </w:t>
        </w:r>
      </w:ins>
      <w:ins w:id="19" w:author="Wan, Qing" w:date="2023-04-23T14:11:00Z">
        <w:r w:rsidR="00B61365">
          <w:rPr>
            <w:lang w:val="en-US"/>
          </w:rPr>
          <w:t xml:space="preserve">of </w:t>
        </w:r>
      </w:ins>
      <w:ins w:id="20" w:author="Wan, Qing" w:date="2023-01-13T23:33:00Z">
        <w:r w:rsidR="00630803">
          <w:rPr>
            <w:lang w:val="en-US"/>
          </w:rPr>
          <w:t xml:space="preserve">the </w:t>
        </w:r>
      </w:ins>
      <w:ins w:id="21" w:author="Wan, Qing" w:date="2023-04-23T14:12:00Z">
        <w:r w:rsidR="00B61365">
          <w:rPr>
            <w:lang w:val="en-US"/>
          </w:rPr>
          <w:t xml:space="preserve">user </w:t>
        </w:r>
      </w:ins>
      <w:ins w:id="22" w:author="Wan, Qing" w:date="2023-01-13T23:26:00Z">
        <w:r w:rsidR="000F2749">
          <w:t>data</w:t>
        </w:r>
      </w:ins>
      <w:ins w:id="23" w:author="Wan, Qing" w:date="2023-04-23T14:12:00Z">
        <w:r w:rsidR="00B61365">
          <w:t xml:space="preserve"> </w:t>
        </w:r>
      </w:ins>
      <w:ins w:id="24" w:author="Wan, Qing" w:date="2023-05-06T14:40:00Z">
        <w:r w:rsidR="00AD5D12">
          <w:t xml:space="preserve">transmitted </w:t>
        </w:r>
      </w:ins>
      <w:ins w:id="25" w:author="Wan, Qing" w:date="2023-05-06T14:41:00Z">
        <w:r w:rsidR="00AD5D12">
          <w:t xml:space="preserve">and exchanged </w:t>
        </w:r>
      </w:ins>
      <w:ins w:id="26" w:author="Wan, Qing" w:date="2023-05-06T14:45:00Z">
        <w:r w:rsidR="00AD5D12">
          <w:t xml:space="preserve">between </w:t>
        </w:r>
      </w:ins>
      <w:ins w:id="27" w:author="Wan, Qing" w:date="2023-05-06T14:43:00Z">
        <w:r w:rsidR="00AD5D12">
          <w:t>Hosting and Participating O</w:t>
        </w:r>
      </w:ins>
      <w:ins w:id="28" w:author="Wan, Qing" w:date="2023-05-06T14:40:00Z">
        <w:r w:rsidR="00AD5D12">
          <w:t>perators</w:t>
        </w:r>
      </w:ins>
      <w:ins w:id="29" w:author="Wan, Qing" w:date="2023-05-06T14:41:00Z">
        <w:r w:rsidR="00AD5D12">
          <w:t xml:space="preserve">’ </w:t>
        </w:r>
      </w:ins>
      <w:ins w:id="30" w:author="Wan, Qing" w:date="2023-05-06T14:43:00Z">
        <w:r w:rsidR="00AD5D12">
          <w:t xml:space="preserve">core </w:t>
        </w:r>
      </w:ins>
      <w:ins w:id="31" w:author="Wan, Qing" w:date="2023-05-06T14:41:00Z">
        <w:r w:rsidR="00AD5D12">
          <w:t>networks</w:t>
        </w:r>
      </w:ins>
      <w:ins w:id="32" w:author="Wan, Qing" w:date="2023-04-23T14:13:00Z">
        <w:r w:rsidR="00B61365">
          <w:t xml:space="preserve"> via Indirect Network Sharing</w:t>
        </w:r>
      </w:ins>
      <w:ins w:id="33" w:author="Wan, Qing" w:date="2023-01-13T23:14:00Z">
        <w:r w:rsidR="00C31F03">
          <w:rPr>
            <w:rFonts w:hint="eastAsia"/>
            <w:lang w:eastAsia="zh-CN"/>
          </w:rPr>
          <w:t>.</w:t>
        </w:r>
      </w:ins>
    </w:p>
    <w:p w14:paraId="3B45688A" w14:textId="375FC5CE" w:rsidR="00D417F1" w:rsidRDefault="00D417F1" w:rsidP="00C31F03">
      <w:pPr>
        <w:rPr>
          <w:ins w:id="34" w:author="Wan, Qing" w:date="2023-05-06T14:32:00Z"/>
          <w:lang w:val="en-US"/>
        </w:rPr>
      </w:pPr>
      <w:ins w:id="35" w:author="Wan, Qing" w:date="2023-01-13T23:14:00Z">
        <w:r>
          <w:rPr>
            <w:lang w:val="en-US"/>
          </w:rPr>
          <w:t>[P</w:t>
        </w:r>
        <w:r w:rsidR="002669EF">
          <w:rPr>
            <w:lang w:val="en-US"/>
          </w:rPr>
          <w:t>R</w:t>
        </w:r>
      </w:ins>
      <w:ins w:id="36" w:author="Wan, Qing" w:date="2023-05-06T14:26:00Z">
        <w:r w:rsidR="002669EF">
          <w:rPr>
            <w:lang w:val="en-US"/>
          </w:rPr>
          <w:t xml:space="preserve"> </w:t>
        </w:r>
      </w:ins>
      <w:ins w:id="37" w:author="Wan, Qing" w:date="2023-01-13T23:14:00Z">
        <w:r>
          <w:rPr>
            <w:lang w:val="en-US"/>
          </w:rPr>
          <w:t>6.1</w:t>
        </w:r>
        <w:r w:rsidRPr="00F83133">
          <w:rPr>
            <w:lang w:val="en-US"/>
          </w:rPr>
          <w:t>-</w:t>
        </w:r>
      </w:ins>
      <w:ins w:id="38" w:author="Wan, Qing" w:date="2023-05-10T10:51:00Z">
        <w:r w:rsidR="00DE37B7">
          <w:rPr>
            <w:rFonts w:hint="eastAsia"/>
            <w:lang w:val="en-US" w:eastAsia="zh-CN"/>
          </w:rPr>
          <w:t>3</w:t>
        </w:r>
      </w:ins>
      <w:ins w:id="39" w:author="Wan, Qing" w:date="2023-01-13T23:14:00Z">
        <w:r w:rsidRPr="00F83133">
          <w:rPr>
            <w:lang w:val="en-US"/>
          </w:rPr>
          <w:t xml:space="preserve">] </w:t>
        </w:r>
      </w:ins>
      <w:ins w:id="40" w:author="Wan, Qing" w:date="2023-05-10T10:57:00Z">
        <w:r w:rsidR="007931FD">
          <w:rPr>
            <w:lang w:val="en-US"/>
          </w:rPr>
          <w:t>Subject</w:t>
        </w:r>
        <w:r w:rsidR="007931FD">
          <w:rPr>
            <w:rFonts w:hint="eastAsia"/>
            <w:lang w:val="en-US" w:eastAsia="zh-CN"/>
          </w:rPr>
          <w:t xml:space="preserve"> to regulat</w:t>
        </w:r>
      </w:ins>
      <w:ins w:id="41" w:author="Wan, Qing" w:date="2023-05-10T10:58:00Z">
        <w:r w:rsidR="007931FD">
          <w:rPr>
            <w:rFonts w:hint="eastAsia"/>
            <w:lang w:val="en-US" w:eastAsia="zh-CN"/>
          </w:rPr>
          <w:t>ory</w:t>
        </w:r>
      </w:ins>
      <w:ins w:id="42" w:author="Wan, Qing" w:date="2023-05-10T10:57:00Z">
        <w:r w:rsidR="007931FD">
          <w:rPr>
            <w:rFonts w:hint="eastAsia"/>
            <w:lang w:val="en-US" w:eastAsia="zh-CN"/>
          </w:rPr>
          <w:t xml:space="preserve"> requirements, t</w:t>
        </w:r>
      </w:ins>
      <w:ins w:id="43" w:author="Wan, Qing" w:date="2023-01-13T23:14:00Z">
        <w:r>
          <w:rPr>
            <w:lang w:val="en-US"/>
          </w:rPr>
          <w:t xml:space="preserve">he 5G system shall </w:t>
        </w:r>
      </w:ins>
      <w:ins w:id="44" w:author="Wan, Qing" w:date="2023-05-10T10:54:00Z">
        <w:r w:rsidR="00474A4C">
          <w:rPr>
            <w:rFonts w:hint="eastAsia"/>
            <w:lang w:val="en-US" w:eastAsia="zh-CN"/>
          </w:rPr>
          <w:t>ensure</w:t>
        </w:r>
      </w:ins>
      <w:ins w:id="45" w:author="Wan, Qing" w:date="2023-04-23T14:01:00Z">
        <w:r>
          <w:rPr>
            <w:lang w:val="en-US"/>
          </w:rPr>
          <w:t xml:space="preserve"> the </w:t>
        </w:r>
      </w:ins>
      <w:ins w:id="46" w:author="Wan, Qing" w:date="2023-01-13T23:14:00Z">
        <w:r>
          <w:rPr>
            <w:lang w:val="en-US"/>
          </w:rPr>
          <w:t>user</w:t>
        </w:r>
        <w:r>
          <w:rPr>
            <w:rFonts w:hint="eastAsia"/>
            <w:lang w:val="en-US" w:eastAsia="zh-CN"/>
          </w:rPr>
          <w:t xml:space="preserve"> privacy (e.g. the </w:t>
        </w:r>
        <w:r>
          <w:rPr>
            <w:lang w:val="en-US" w:eastAsia="zh-CN"/>
          </w:rPr>
          <w:t>subscription</w:t>
        </w:r>
        <w:r>
          <w:rPr>
            <w:rFonts w:hint="eastAsia"/>
            <w:lang w:val="en-US" w:eastAsia="zh-CN"/>
          </w:rPr>
          <w:t xml:space="preserve">, </w:t>
        </w:r>
      </w:ins>
      <w:ins w:id="47" w:author="Wan, Qing" w:date="2023-04-23T14:18:00Z">
        <w:r>
          <w:rPr>
            <w:lang w:val="en-US" w:eastAsia="zh-CN"/>
          </w:rPr>
          <w:t xml:space="preserve">the </w:t>
        </w:r>
      </w:ins>
      <w:ins w:id="48" w:author="Wan, Qing" w:date="2023-04-23T14:17:00Z">
        <w:r>
          <w:rPr>
            <w:lang w:val="en-US" w:eastAsia="zh-CN"/>
          </w:rPr>
          <w:t>i</w:t>
        </w:r>
      </w:ins>
      <w:ins w:id="49" w:author="Wan, Qing" w:date="2023-01-13T23:14:00Z">
        <w:r>
          <w:rPr>
            <w:lang w:val="en-US" w:eastAsia="zh-CN"/>
          </w:rPr>
          <w:t>dentit</w:t>
        </w:r>
      </w:ins>
      <w:ins w:id="50" w:author="Wan, Qing" w:date="2023-04-23T14:18:00Z">
        <w:r>
          <w:rPr>
            <w:lang w:val="en-US" w:eastAsia="zh-CN"/>
          </w:rPr>
          <w:t>ies</w:t>
        </w:r>
      </w:ins>
      <w:ins w:id="51" w:author="Wan, Qing" w:date="2023-01-13T23:14:00Z">
        <w:r>
          <w:rPr>
            <w:rFonts w:hint="eastAsia"/>
            <w:lang w:val="en-US" w:eastAsia="zh-CN"/>
          </w:rPr>
          <w:t>)</w:t>
        </w:r>
      </w:ins>
      <w:ins w:id="52" w:author="Wan, Qing" w:date="2023-04-23T14:02:00Z">
        <w:r>
          <w:rPr>
            <w:lang w:val="en-US" w:eastAsia="zh-CN"/>
          </w:rPr>
          <w:t xml:space="preserve"> </w:t>
        </w:r>
      </w:ins>
      <w:ins w:id="53" w:author="Wan, Qing" w:date="2023-05-10T10:57:00Z">
        <w:r w:rsidR="007931FD">
          <w:rPr>
            <w:rFonts w:hint="eastAsia"/>
            <w:lang w:val="en-US" w:eastAsia="zh-CN"/>
          </w:rPr>
          <w:t xml:space="preserve">is </w:t>
        </w:r>
      </w:ins>
      <w:ins w:id="54" w:author="Wan, Qing" w:date="2023-05-10T10:55:00Z">
        <w:r w:rsidR="00474A4C">
          <w:rPr>
            <w:rFonts w:hint="eastAsia"/>
            <w:lang w:val="en-US" w:eastAsia="zh-CN"/>
          </w:rPr>
          <w:t>not violate</w:t>
        </w:r>
      </w:ins>
      <w:ins w:id="55" w:author="Wan, Qing" w:date="2023-05-10T10:57:00Z">
        <w:r w:rsidR="007931FD">
          <w:rPr>
            <w:rFonts w:hint="eastAsia"/>
            <w:lang w:val="en-US" w:eastAsia="zh-CN"/>
          </w:rPr>
          <w:t>d</w:t>
        </w:r>
      </w:ins>
      <w:ins w:id="56" w:author="Wan, Qing" w:date="2023-05-10T10:55:00Z">
        <w:r w:rsidR="00474A4C">
          <w:rPr>
            <w:rFonts w:hint="eastAsia"/>
            <w:lang w:val="en-US" w:eastAsia="zh-CN"/>
          </w:rPr>
          <w:t xml:space="preserve"> when </w:t>
        </w:r>
      </w:ins>
      <w:ins w:id="57" w:author="Wan, Qing" w:date="2023-04-23T14:02:00Z">
        <w:r w:rsidR="00474A4C">
          <w:rPr>
            <w:lang w:val="en-US" w:eastAsia="zh-CN"/>
          </w:rPr>
          <w:t>provid</w:t>
        </w:r>
      </w:ins>
      <w:ins w:id="58" w:author="Wan, Qing" w:date="2023-05-10T10:55:00Z">
        <w:r w:rsidR="00474A4C">
          <w:rPr>
            <w:rFonts w:hint="eastAsia"/>
            <w:lang w:val="en-US" w:eastAsia="zh-CN"/>
          </w:rPr>
          <w:t>ing</w:t>
        </w:r>
      </w:ins>
      <w:ins w:id="59" w:author="Wan, Qing" w:date="2023-04-23T14:02:00Z">
        <w:r>
          <w:rPr>
            <w:lang w:val="en-US" w:eastAsia="zh-CN"/>
          </w:rPr>
          <w:t xml:space="preserve"> services</w:t>
        </w:r>
      </w:ins>
      <w:ins w:id="60" w:author="Wan, Qing" w:date="2023-04-23T14:04:00Z">
        <w:r>
          <w:rPr>
            <w:lang w:val="en-US" w:eastAsia="zh-CN"/>
          </w:rPr>
          <w:t xml:space="preserve"> via Indirect Network Sharing</w:t>
        </w:r>
      </w:ins>
      <w:ins w:id="61" w:author="Wan, Qing" w:date="2023-01-13T23:14:00Z">
        <w:r>
          <w:rPr>
            <w:lang w:val="en-US"/>
          </w:rPr>
          <w:t>.</w:t>
        </w:r>
      </w:ins>
      <w:ins w:id="62" w:author="Wan, Qing" w:date="2023-05-10T10:56:00Z">
        <w:r w:rsidR="007931FD" w:rsidRPr="007931FD">
          <w:rPr>
            <w:lang w:val="en-US"/>
          </w:rPr>
          <w:t xml:space="preserve"> </w:t>
        </w:r>
      </w:ins>
    </w:p>
    <w:p w14:paraId="52E1F8F8" w14:textId="3A5A3B7B" w:rsidR="00D7752B" w:rsidRPr="00D7752B" w:rsidDel="002D1279" w:rsidRDefault="00D7752B" w:rsidP="00C31F03">
      <w:pPr>
        <w:rPr>
          <w:del w:id="63" w:author="Wan, Qing" w:date="2023-05-06T14:39:00Z"/>
          <w:rPrChange w:id="64" w:author="Wan, Qing" w:date="2023-05-06T14:35:00Z">
            <w:rPr>
              <w:del w:id="65" w:author="Wan, Qing" w:date="2023-05-06T14:39:00Z"/>
              <w:lang w:val="en-US"/>
            </w:rPr>
          </w:rPrChange>
        </w:rPr>
      </w:pPr>
    </w:p>
    <w:bookmarkEnd w:id="5"/>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840B80" w14:textId="77777777" w:rsidR="006B4C7A" w:rsidRDefault="006B4C7A">
      <w:r>
        <w:separator/>
      </w:r>
    </w:p>
  </w:endnote>
  <w:endnote w:type="continuationSeparator" w:id="0">
    <w:p w14:paraId="582B611A" w14:textId="77777777" w:rsidR="006B4C7A" w:rsidRDefault="006B4C7A">
      <w:r>
        <w:continuationSeparator/>
      </w:r>
    </w:p>
  </w:endnote>
  <w:endnote w:type="continuationNotice" w:id="1">
    <w:p w14:paraId="102CE06A" w14:textId="77777777" w:rsidR="006B4C7A" w:rsidRDefault="006B4C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F2DC24" w14:textId="77777777" w:rsidR="006B4C7A" w:rsidRDefault="006B4C7A">
      <w:r>
        <w:separator/>
      </w:r>
    </w:p>
  </w:footnote>
  <w:footnote w:type="continuationSeparator" w:id="0">
    <w:p w14:paraId="13D567F5" w14:textId="77777777" w:rsidR="006B4C7A" w:rsidRDefault="006B4C7A">
      <w:r>
        <w:continuationSeparator/>
      </w:r>
    </w:p>
  </w:footnote>
  <w:footnote w:type="continuationNotice" w:id="1">
    <w:p w14:paraId="4DC31AB0" w14:textId="77777777" w:rsidR="006B4C7A" w:rsidRDefault="006B4C7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5DEE"/>
    <w:rsid w:val="000262D7"/>
    <w:rsid w:val="0003161E"/>
    <w:rsid w:val="00033397"/>
    <w:rsid w:val="00035E69"/>
    <w:rsid w:val="0003650F"/>
    <w:rsid w:val="00040095"/>
    <w:rsid w:val="00045C31"/>
    <w:rsid w:val="0004745E"/>
    <w:rsid w:val="00047E72"/>
    <w:rsid w:val="00050BC9"/>
    <w:rsid w:val="00051834"/>
    <w:rsid w:val="00054A22"/>
    <w:rsid w:val="00060970"/>
    <w:rsid w:val="0006132E"/>
    <w:rsid w:val="00062023"/>
    <w:rsid w:val="000655A6"/>
    <w:rsid w:val="0006697A"/>
    <w:rsid w:val="00072DDF"/>
    <w:rsid w:val="00080512"/>
    <w:rsid w:val="00084CC9"/>
    <w:rsid w:val="00090190"/>
    <w:rsid w:val="0009108F"/>
    <w:rsid w:val="00092510"/>
    <w:rsid w:val="00094229"/>
    <w:rsid w:val="00094996"/>
    <w:rsid w:val="000A35A7"/>
    <w:rsid w:val="000B22AE"/>
    <w:rsid w:val="000B2C48"/>
    <w:rsid w:val="000B4000"/>
    <w:rsid w:val="000B5D43"/>
    <w:rsid w:val="000C24F4"/>
    <w:rsid w:val="000C47C3"/>
    <w:rsid w:val="000C79DD"/>
    <w:rsid w:val="000C7BC1"/>
    <w:rsid w:val="000D0E4C"/>
    <w:rsid w:val="000D31D4"/>
    <w:rsid w:val="000D3323"/>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45DDE"/>
    <w:rsid w:val="00147F2B"/>
    <w:rsid w:val="001509F5"/>
    <w:rsid w:val="0015382F"/>
    <w:rsid w:val="00154981"/>
    <w:rsid w:val="00155E8A"/>
    <w:rsid w:val="00156782"/>
    <w:rsid w:val="0016058B"/>
    <w:rsid w:val="00172A00"/>
    <w:rsid w:val="00172B92"/>
    <w:rsid w:val="00174C53"/>
    <w:rsid w:val="00176C59"/>
    <w:rsid w:val="00181517"/>
    <w:rsid w:val="00181A44"/>
    <w:rsid w:val="00187CB5"/>
    <w:rsid w:val="001A3A81"/>
    <w:rsid w:val="001A4C42"/>
    <w:rsid w:val="001A7420"/>
    <w:rsid w:val="001B062E"/>
    <w:rsid w:val="001B3765"/>
    <w:rsid w:val="001B6637"/>
    <w:rsid w:val="001C0547"/>
    <w:rsid w:val="001C0976"/>
    <w:rsid w:val="001C21C3"/>
    <w:rsid w:val="001C7A93"/>
    <w:rsid w:val="001D02C2"/>
    <w:rsid w:val="001D0634"/>
    <w:rsid w:val="001D658A"/>
    <w:rsid w:val="001E0278"/>
    <w:rsid w:val="001F0C1D"/>
    <w:rsid w:val="001F1132"/>
    <w:rsid w:val="001F168B"/>
    <w:rsid w:val="001F2E10"/>
    <w:rsid w:val="001F60D5"/>
    <w:rsid w:val="00200317"/>
    <w:rsid w:val="0020241F"/>
    <w:rsid w:val="00203490"/>
    <w:rsid w:val="00210B12"/>
    <w:rsid w:val="0021415B"/>
    <w:rsid w:val="00214BE1"/>
    <w:rsid w:val="00221694"/>
    <w:rsid w:val="00231542"/>
    <w:rsid w:val="002325F2"/>
    <w:rsid w:val="002347A2"/>
    <w:rsid w:val="00246D45"/>
    <w:rsid w:val="002514AA"/>
    <w:rsid w:val="0025541E"/>
    <w:rsid w:val="00257224"/>
    <w:rsid w:val="0026684A"/>
    <w:rsid w:val="002669EF"/>
    <w:rsid w:val="002675F0"/>
    <w:rsid w:val="002702E9"/>
    <w:rsid w:val="00270E57"/>
    <w:rsid w:val="002711C0"/>
    <w:rsid w:val="00272174"/>
    <w:rsid w:val="00272D07"/>
    <w:rsid w:val="00273BA7"/>
    <w:rsid w:val="002760EE"/>
    <w:rsid w:val="0027752F"/>
    <w:rsid w:val="0028123B"/>
    <w:rsid w:val="00281D5F"/>
    <w:rsid w:val="00282269"/>
    <w:rsid w:val="0029474C"/>
    <w:rsid w:val="0029603B"/>
    <w:rsid w:val="00297683"/>
    <w:rsid w:val="002A326D"/>
    <w:rsid w:val="002B15DA"/>
    <w:rsid w:val="002B6339"/>
    <w:rsid w:val="002C1C4B"/>
    <w:rsid w:val="002C3B79"/>
    <w:rsid w:val="002D1279"/>
    <w:rsid w:val="002E00EE"/>
    <w:rsid w:val="002E48C7"/>
    <w:rsid w:val="002E7E3D"/>
    <w:rsid w:val="002F2BE2"/>
    <w:rsid w:val="002F3938"/>
    <w:rsid w:val="002F4D23"/>
    <w:rsid w:val="002F4E98"/>
    <w:rsid w:val="002F5F2C"/>
    <w:rsid w:val="002F6779"/>
    <w:rsid w:val="0031196F"/>
    <w:rsid w:val="00315EA4"/>
    <w:rsid w:val="003161E6"/>
    <w:rsid w:val="003172DC"/>
    <w:rsid w:val="0031734B"/>
    <w:rsid w:val="003213B4"/>
    <w:rsid w:val="00321422"/>
    <w:rsid w:val="003246C9"/>
    <w:rsid w:val="00331DD3"/>
    <w:rsid w:val="003329CD"/>
    <w:rsid w:val="003409C5"/>
    <w:rsid w:val="003512BB"/>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53F6"/>
    <w:rsid w:val="00397F0F"/>
    <w:rsid w:val="003A07B0"/>
    <w:rsid w:val="003B06B4"/>
    <w:rsid w:val="003B1407"/>
    <w:rsid w:val="003C0200"/>
    <w:rsid w:val="003C3971"/>
    <w:rsid w:val="003C5539"/>
    <w:rsid w:val="003C5CA4"/>
    <w:rsid w:val="003C76AC"/>
    <w:rsid w:val="003D5A2B"/>
    <w:rsid w:val="003D707E"/>
    <w:rsid w:val="003D7B2D"/>
    <w:rsid w:val="003E522F"/>
    <w:rsid w:val="003F2FC7"/>
    <w:rsid w:val="003F4E0A"/>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757A"/>
    <w:rsid w:val="0046108A"/>
    <w:rsid w:val="004616E1"/>
    <w:rsid w:val="004624C7"/>
    <w:rsid w:val="00465515"/>
    <w:rsid w:val="0046732E"/>
    <w:rsid w:val="00474A4C"/>
    <w:rsid w:val="00476537"/>
    <w:rsid w:val="0048334F"/>
    <w:rsid w:val="00492ED7"/>
    <w:rsid w:val="0049532E"/>
    <w:rsid w:val="004969E8"/>
    <w:rsid w:val="0049751D"/>
    <w:rsid w:val="00497E99"/>
    <w:rsid w:val="004A15C8"/>
    <w:rsid w:val="004A4465"/>
    <w:rsid w:val="004A66F6"/>
    <w:rsid w:val="004B3D6F"/>
    <w:rsid w:val="004C27C9"/>
    <w:rsid w:val="004C294E"/>
    <w:rsid w:val="004C29E2"/>
    <w:rsid w:val="004C30AC"/>
    <w:rsid w:val="004C4828"/>
    <w:rsid w:val="004D29E1"/>
    <w:rsid w:val="004D3578"/>
    <w:rsid w:val="004D5E75"/>
    <w:rsid w:val="004D6458"/>
    <w:rsid w:val="004D6B00"/>
    <w:rsid w:val="004D6C51"/>
    <w:rsid w:val="004E213A"/>
    <w:rsid w:val="004E3462"/>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538B9"/>
    <w:rsid w:val="00565087"/>
    <w:rsid w:val="00570519"/>
    <w:rsid w:val="005713C3"/>
    <w:rsid w:val="00580227"/>
    <w:rsid w:val="0058720A"/>
    <w:rsid w:val="005941F6"/>
    <w:rsid w:val="00597B11"/>
    <w:rsid w:val="005A3823"/>
    <w:rsid w:val="005A6945"/>
    <w:rsid w:val="005A6B24"/>
    <w:rsid w:val="005A7028"/>
    <w:rsid w:val="005A7EC7"/>
    <w:rsid w:val="005B2295"/>
    <w:rsid w:val="005B265B"/>
    <w:rsid w:val="005D27DC"/>
    <w:rsid w:val="005D2E01"/>
    <w:rsid w:val="005D5D2D"/>
    <w:rsid w:val="005D7526"/>
    <w:rsid w:val="005E10BE"/>
    <w:rsid w:val="005E1841"/>
    <w:rsid w:val="005E4BB2"/>
    <w:rsid w:val="005E51FD"/>
    <w:rsid w:val="005E7167"/>
    <w:rsid w:val="005F2C62"/>
    <w:rsid w:val="005F39A7"/>
    <w:rsid w:val="005F5388"/>
    <w:rsid w:val="005F788A"/>
    <w:rsid w:val="006002F9"/>
    <w:rsid w:val="00602AEA"/>
    <w:rsid w:val="00606E81"/>
    <w:rsid w:val="006144DA"/>
    <w:rsid w:val="00614FDF"/>
    <w:rsid w:val="00622C01"/>
    <w:rsid w:val="00624601"/>
    <w:rsid w:val="00625FE7"/>
    <w:rsid w:val="00630803"/>
    <w:rsid w:val="0063335C"/>
    <w:rsid w:val="0063543D"/>
    <w:rsid w:val="0063577D"/>
    <w:rsid w:val="00636C94"/>
    <w:rsid w:val="00643CD3"/>
    <w:rsid w:val="00644E1A"/>
    <w:rsid w:val="006461FA"/>
    <w:rsid w:val="00647114"/>
    <w:rsid w:val="006604E2"/>
    <w:rsid w:val="0066357D"/>
    <w:rsid w:val="0066557E"/>
    <w:rsid w:val="00671527"/>
    <w:rsid w:val="00673781"/>
    <w:rsid w:val="00673AEC"/>
    <w:rsid w:val="00680798"/>
    <w:rsid w:val="00680C46"/>
    <w:rsid w:val="0069037E"/>
    <w:rsid w:val="006912E9"/>
    <w:rsid w:val="00691660"/>
    <w:rsid w:val="00692F2D"/>
    <w:rsid w:val="00693359"/>
    <w:rsid w:val="00694338"/>
    <w:rsid w:val="0069660D"/>
    <w:rsid w:val="006A323F"/>
    <w:rsid w:val="006A5084"/>
    <w:rsid w:val="006A68A9"/>
    <w:rsid w:val="006B30D0"/>
    <w:rsid w:val="006B4C7A"/>
    <w:rsid w:val="006C0B57"/>
    <w:rsid w:val="006C150F"/>
    <w:rsid w:val="006C1ABC"/>
    <w:rsid w:val="006C21B7"/>
    <w:rsid w:val="006C3D95"/>
    <w:rsid w:val="006C4C67"/>
    <w:rsid w:val="006C4F6A"/>
    <w:rsid w:val="006D0F5C"/>
    <w:rsid w:val="006D3FAE"/>
    <w:rsid w:val="006E5C86"/>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7844"/>
    <w:rsid w:val="00721833"/>
    <w:rsid w:val="007220AB"/>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70892"/>
    <w:rsid w:val="00771C5C"/>
    <w:rsid w:val="00774DA4"/>
    <w:rsid w:val="00775371"/>
    <w:rsid w:val="00780EC8"/>
    <w:rsid w:val="00781F0F"/>
    <w:rsid w:val="00785F09"/>
    <w:rsid w:val="007878EC"/>
    <w:rsid w:val="00787958"/>
    <w:rsid w:val="00791E97"/>
    <w:rsid w:val="007931FD"/>
    <w:rsid w:val="007A1CA5"/>
    <w:rsid w:val="007A1E0C"/>
    <w:rsid w:val="007A66C0"/>
    <w:rsid w:val="007B1174"/>
    <w:rsid w:val="007B1220"/>
    <w:rsid w:val="007B3AC9"/>
    <w:rsid w:val="007B5190"/>
    <w:rsid w:val="007B600E"/>
    <w:rsid w:val="007C18FB"/>
    <w:rsid w:val="007C1A89"/>
    <w:rsid w:val="007C3DA6"/>
    <w:rsid w:val="007C586A"/>
    <w:rsid w:val="007C7F23"/>
    <w:rsid w:val="007D25F9"/>
    <w:rsid w:val="007E2089"/>
    <w:rsid w:val="007E2B2E"/>
    <w:rsid w:val="007F0F4A"/>
    <w:rsid w:val="008028A4"/>
    <w:rsid w:val="00802C69"/>
    <w:rsid w:val="00802FA4"/>
    <w:rsid w:val="008044F4"/>
    <w:rsid w:val="00804CF1"/>
    <w:rsid w:val="00807DFA"/>
    <w:rsid w:val="00817AC4"/>
    <w:rsid w:val="0082578B"/>
    <w:rsid w:val="00830747"/>
    <w:rsid w:val="00834A75"/>
    <w:rsid w:val="008359CD"/>
    <w:rsid w:val="00836831"/>
    <w:rsid w:val="00840019"/>
    <w:rsid w:val="008406D4"/>
    <w:rsid w:val="00843834"/>
    <w:rsid w:val="00871A5F"/>
    <w:rsid w:val="0087257B"/>
    <w:rsid w:val="008768CA"/>
    <w:rsid w:val="00876E2A"/>
    <w:rsid w:val="0088036A"/>
    <w:rsid w:val="00881F3D"/>
    <w:rsid w:val="00882118"/>
    <w:rsid w:val="008923B8"/>
    <w:rsid w:val="00894179"/>
    <w:rsid w:val="0089453B"/>
    <w:rsid w:val="008967A2"/>
    <w:rsid w:val="008A5A5B"/>
    <w:rsid w:val="008A7F57"/>
    <w:rsid w:val="008B0E02"/>
    <w:rsid w:val="008B170E"/>
    <w:rsid w:val="008B7936"/>
    <w:rsid w:val="008C384C"/>
    <w:rsid w:val="008D05CF"/>
    <w:rsid w:val="008D12F0"/>
    <w:rsid w:val="008D59D1"/>
    <w:rsid w:val="008E0399"/>
    <w:rsid w:val="008E2D68"/>
    <w:rsid w:val="008E2F73"/>
    <w:rsid w:val="008E63CC"/>
    <w:rsid w:val="008E6756"/>
    <w:rsid w:val="008E67E5"/>
    <w:rsid w:val="008E6FF4"/>
    <w:rsid w:val="008F44DE"/>
    <w:rsid w:val="008F5986"/>
    <w:rsid w:val="009025EB"/>
    <w:rsid w:val="0090271F"/>
    <w:rsid w:val="00902E23"/>
    <w:rsid w:val="009031F7"/>
    <w:rsid w:val="00904ECE"/>
    <w:rsid w:val="009114D7"/>
    <w:rsid w:val="009118F9"/>
    <w:rsid w:val="009125B8"/>
    <w:rsid w:val="0091348E"/>
    <w:rsid w:val="00917864"/>
    <w:rsid w:val="00917CCB"/>
    <w:rsid w:val="009233B5"/>
    <w:rsid w:val="00926740"/>
    <w:rsid w:val="009310F0"/>
    <w:rsid w:val="00931264"/>
    <w:rsid w:val="00933FB0"/>
    <w:rsid w:val="009347D3"/>
    <w:rsid w:val="00935F17"/>
    <w:rsid w:val="00942EC2"/>
    <w:rsid w:val="00944E9E"/>
    <w:rsid w:val="00950BD1"/>
    <w:rsid w:val="00953A9C"/>
    <w:rsid w:val="00954D0B"/>
    <w:rsid w:val="00960236"/>
    <w:rsid w:val="009626A2"/>
    <w:rsid w:val="00962DA1"/>
    <w:rsid w:val="00962F76"/>
    <w:rsid w:val="009726A4"/>
    <w:rsid w:val="009728A4"/>
    <w:rsid w:val="009743C1"/>
    <w:rsid w:val="00977FA0"/>
    <w:rsid w:val="00980F66"/>
    <w:rsid w:val="009815C4"/>
    <w:rsid w:val="009821CE"/>
    <w:rsid w:val="00982E37"/>
    <w:rsid w:val="00982FAC"/>
    <w:rsid w:val="0098619B"/>
    <w:rsid w:val="00993DBA"/>
    <w:rsid w:val="009A00E9"/>
    <w:rsid w:val="009A3D79"/>
    <w:rsid w:val="009A5506"/>
    <w:rsid w:val="009A57A5"/>
    <w:rsid w:val="009A6DCB"/>
    <w:rsid w:val="009B0CA3"/>
    <w:rsid w:val="009B6270"/>
    <w:rsid w:val="009C1BA0"/>
    <w:rsid w:val="009C4CBA"/>
    <w:rsid w:val="009C5B85"/>
    <w:rsid w:val="009C602A"/>
    <w:rsid w:val="009D04B0"/>
    <w:rsid w:val="009D2596"/>
    <w:rsid w:val="009E4333"/>
    <w:rsid w:val="009E4B1F"/>
    <w:rsid w:val="009E5827"/>
    <w:rsid w:val="009E71CE"/>
    <w:rsid w:val="009F0B90"/>
    <w:rsid w:val="009F37B7"/>
    <w:rsid w:val="009F4B49"/>
    <w:rsid w:val="00A00FF7"/>
    <w:rsid w:val="00A01847"/>
    <w:rsid w:val="00A028B1"/>
    <w:rsid w:val="00A02F93"/>
    <w:rsid w:val="00A10F02"/>
    <w:rsid w:val="00A1229E"/>
    <w:rsid w:val="00A14FE7"/>
    <w:rsid w:val="00A1518A"/>
    <w:rsid w:val="00A164B4"/>
    <w:rsid w:val="00A21156"/>
    <w:rsid w:val="00A21327"/>
    <w:rsid w:val="00A21D99"/>
    <w:rsid w:val="00A26956"/>
    <w:rsid w:val="00A27486"/>
    <w:rsid w:val="00A27ED6"/>
    <w:rsid w:val="00A31384"/>
    <w:rsid w:val="00A353E2"/>
    <w:rsid w:val="00A37A17"/>
    <w:rsid w:val="00A41D38"/>
    <w:rsid w:val="00A420D5"/>
    <w:rsid w:val="00A5008E"/>
    <w:rsid w:val="00A53724"/>
    <w:rsid w:val="00A53891"/>
    <w:rsid w:val="00A559AA"/>
    <w:rsid w:val="00A56066"/>
    <w:rsid w:val="00A72EEB"/>
    <w:rsid w:val="00A73129"/>
    <w:rsid w:val="00A73F74"/>
    <w:rsid w:val="00A80343"/>
    <w:rsid w:val="00A82346"/>
    <w:rsid w:val="00A82757"/>
    <w:rsid w:val="00A831B4"/>
    <w:rsid w:val="00A84CBC"/>
    <w:rsid w:val="00A86A75"/>
    <w:rsid w:val="00A90314"/>
    <w:rsid w:val="00A92801"/>
    <w:rsid w:val="00A92BA1"/>
    <w:rsid w:val="00A95A32"/>
    <w:rsid w:val="00AA11D1"/>
    <w:rsid w:val="00AA148E"/>
    <w:rsid w:val="00AB118A"/>
    <w:rsid w:val="00AB4A5D"/>
    <w:rsid w:val="00AB4C21"/>
    <w:rsid w:val="00AC6BC6"/>
    <w:rsid w:val="00AD30DF"/>
    <w:rsid w:val="00AD5D12"/>
    <w:rsid w:val="00AD63F3"/>
    <w:rsid w:val="00AE0D7E"/>
    <w:rsid w:val="00AE3AF2"/>
    <w:rsid w:val="00AE4B78"/>
    <w:rsid w:val="00AE65E2"/>
    <w:rsid w:val="00AE7936"/>
    <w:rsid w:val="00AF11D7"/>
    <w:rsid w:val="00AF1460"/>
    <w:rsid w:val="00AF3E37"/>
    <w:rsid w:val="00AF5EEF"/>
    <w:rsid w:val="00B0047A"/>
    <w:rsid w:val="00B064B9"/>
    <w:rsid w:val="00B105EB"/>
    <w:rsid w:val="00B10690"/>
    <w:rsid w:val="00B114F0"/>
    <w:rsid w:val="00B15000"/>
    <w:rsid w:val="00B15449"/>
    <w:rsid w:val="00B211DD"/>
    <w:rsid w:val="00B279EA"/>
    <w:rsid w:val="00B36FE6"/>
    <w:rsid w:val="00B411FC"/>
    <w:rsid w:val="00B43BED"/>
    <w:rsid w:val="00B4525D"/>
    <w:rsid w:val="00B505B7"/>
    <w:rsid w:val="00B606FD"/>
    <w:rsid w:val="00B608D6"/>
    <w:rsid w:val="00B61365"/>
    <w:rsid w:val="00B64BB0"/>
    <w:rsid w:val="00B67D9A"/>
    <w:rsid w:val="00B73072"/>
    <w:rsid w:val="00B74CBB"/>
    <w:rsid w:val="00B752AD"/>
    <w:rsid w:val="00B77059"/>
    <w:rsid w:val="00B807AF"/>
    <w:rsid w:val="00B900A5"/>
    <w:rsid w:val="00B91D72"/>
    <w:rsid w:val="00B929D3"/>
    <w:rsid w:val="00B93086"/>
    <w:rsid w:val="00B955E7"/>
    <w:rsid w:val="00BA18BF"/>
    <w:rsid w:val="00BA19ED"/>
    <w:rsid w:val="00BA4B8D"/>
    <w:rsid w:val="00BA7BA4"/>
    <w:rsid w:val="00BB5705"/>
    <w:rsid w:val="00BC0F7D"/>
    <w:rsid w:val="00BC4BF2"/>
    <w:rsid w:val="00BD0C23"/>
    <w:rsid w:val="00BD150B"/>
    <w:rsid w:val="00BD2805"/>
    <w:rsid w:val="00BD3980"/>
    <w:rsid w:val="00BD3E6A"/>
    <w:rsid w:val="00BD7CE1"/>
    <w:rsid w:val="00BD7D31"/>
    <w:rsid w:val="00BE02D5"/>
    <w:rsid w:val="00BE3255"/>
    <w:rsid w:val="00BE5BF3"/>
    <w:rsid w:val="00BE63B1"/>
    <w:rsid w:val="00BE7BF9"/>
    <w:rsid w:val="00BF128E"/>
    <w:rsid w:val="00BF7AFD"/>
    <w:rsid w:val="00C00424"/>
    <w:rsid w:val="00C02EDE"/>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429D4"/>
    <w:rsid w:val="00C42BE8"/>
    <w:rsid w:val="00C45231"/>
    <w:rsid w:val="00C46ADE"/>
    <w:rsid w:val="00C47D10"/>
    <w:rsid w:val="00C5241C"/>
    <w:rsid w:val="00C53738"/>
    <w:rsid w:val="00C551FF"/>
    <w:rsid w:val="00C557E3"/>
    <w:rsid w:val="00C55A61"/>
    <w:rsid w:val="00C5655E"/>
    <w:rsid w:val="00C56A05"/>
    <w:rsid w:val="00C6072A"/>
    <w:rsid w:val="00C628F9"/>
    <w:rsid w:val="00C62908"/>
    <w:rsid w:val="00C67C95"/>
    <w:rsid w:val="00C70F59"/>
    <w:rsid w:val="00C719E1"/>
    <w:rsid w:val="00C72833"/>
    <w:rsid w:val="00C7682B"/>
    <w:rsid w:val="00C76D7F"/>
    <w:rsid w:val="00C771D0"/>
    <w:rsid w:val="00C80F1D"/>
    <w:rsid w:val="00C857E0"/>
    <w:rsid w:val="00C85805"/>
    <w:rsid w:val="00C91962"/>
    <w:rsid w:val="00C91DA5"/>
    <w:rsid w:val="00C93F40"/>
    <w:rsid w:val="00CA139D"/>
    <w:rsid w:val="00CA19AA"/>
    <w:rsid w:val="00CA3D0C"/>
    <w:rsid w:val="00CA53D3"/>
    <w:rsid w:val="00CA7EBD"/>
    <w:rsid w:val="00CB0898"/>
    <w:rsid w:val="00CB0DEE"/>
    <w:rsid w:val="00CC2708"/>
    <w:rsid w:val="00CC4A61"/>
    <w:rsid w:val="00CD2942"/>
    <w:rsid w:val="00CD3EEA"/>
    <w:rsid w:val="00CD3F6E"/>
    <w:rsid w:val="00CD6636"/>
    <w:rsid w:val="00CD7369"/>
    <w:rsid w:val="00CE16C9"/>
    <w:rsid w:val="00CE3AF7"/>
    <w:rsid w:val="00CE46F9"/>
    <w:rsid w:val="00CE635C"/>
    <w:rsid w:val="00CE6627"/>
    <w:rsid w:val="00CF1A6F"/>
    <w:rsid w:val="00CF6140"/>
    <w:rsid w:val="00CF71F6"/>
    <w:rsid w:val="00D04C5E"/>
    <w:rsid w:val="00D04CA8"/>
    <w:rsid w:val="00D141C5"/>
    <w:rsid w:val="00D144FB"/>
    <w:rsid w:val="00D17F8A"/>
    <w:rsid w:val="00D24D07"/>
    <w:rsid w:val="00D2536C"/>
    <w:rsid w:val="00D26AA3"/>
    <w:rsid w:val="00D34CAE"/>
    <w:rsid w:val="00D36925"/>
    <w:rsid w:val="00D417F1"/>
    <w:rsid w:val="00D4360B"/>
    <w:rsid w:val="00D532F3"/>
    <w:rsid w:val="00D54127"/>
    <w:rsid w:val="00D57972"/>
    <w:rsid w:val="00D60D2C"/>
    <w:rsid w:val="00D61942"/>
    <w:rsid w:val="00D6685F"/>
    <w:rsid w:val="00D6690D"/>
    <w:rsid w:val="00D675A9"/>
    <w:rsid w:val="00D67ACF"/>
    <w:rsid w:val="00D738D6"/>
    <w:rsid w:val="00D755EB"/>
    <w:rsid w:val="00D76048"/>
    <w:rsid w:val="00D7752B"/>
    <w:rsid w:val="00D82E6F"/>
    <w:rsid w:val="00D84E8D"/>
    <w:rsid w:val="00D87E00"/>
    <w:rsid w:val="00D9134D"/>
    <w:rsid w:val="00D94EF3"/>
    <w:rsid w:val="00D96D5F"/>
    <w:rsid w:val="00DA50AA"/>
    <w:rsid w:val="00DA71E8"/>
    <w:rsid w:val="00DA7A03"/>
    <w:rsid w:val="00DB1818"/>
    <w:rsid w:val="00DB6B4E"/>
    <w:rsid w:val="00DC309B"/>
    <w:rsid w:val="00DC3824"/>
    <w:rsid w:val="00DC478C"/>
    <w:rsid w:val="00DC4DA2"/>
    <w:rsid w:val="00DD4C17"/>
    <w:rsid w:val="00DD74A5"/>
    <w:rsid w:val="00DD777A"/>
    <w:rsid w:val="00DE1438"/>
    <w:rsid w:val="00DE37B7"/>
    <w:rsid w:val="00DF1C36"/>
    <w:rsid w:val="00DF2B1F"/>
    <w:rsid w:val="00DF5D4C"/>
    <w:rsid w:val="00DF6272"/>
    <w:rsid w:val="00DF62CD"/>
    <w:rsid w:val="00E0383E"/>
    <w:rsid w:val="00E041AD"/>
    <w:rsid w:val="00E04AAB"/>
    <w:rsid w:val="00E05950"/>
    <w:rsid w:val="00E16509"/>
    <w:rsid w:val="00E16E2A"/>
    <w:rsid w:val="00E232ED"/>
    <w:rsid w:val="00E2523F"/>
    <w:rsid w:val="00E25B13"/>
    <w:rsid w:val="00E26B3E"/>
    <w:rsid w:val="00E27774"/>
    <w:rsid w:val="00E3138C"/>
    <w:rsid w:val="00E322E2"/>
    <w:rsid w:val="00E34CF5"/>
    <w:rsid w:val="00E3667B"/>
    <w:rsid w:val="00E40EBA"/>
    <w:rsid w:val="00E44582"/>
    <w:rsid w:val="00E55514"/>
    <w:rsid w:val="00E758AE"/>
    <w:rsid w:val="00E77645"/>
    <w:rsid w:val="00E82AC5"/>
    <w:rsid w:val="00E8488D"/>
    <w:rsid w:val="00E93455"/>
    <w:rsid w:val="00E97CE0"/>
    <w:rsid w:val="00EA15B0"/>
    <w:rsid w:val="00EA43A5"/>
    <w:rsid w:val="00EA5E1B"/>
    <w:rsid w:val="00EA5EA7"/>
    <w:rsid w:val="00EA6C4C"/>
    <w:rsid w:val="00EA78F5"/>
    <w:rsid w:val="00EB1EF1"/>
    <w:rsid w:val="00EB432F"/>
    <w:rsid w:val="00EC4A25"/>
    <w:rsid w:val="00EE111A"/>
    <w:rsid w:val="00EE3330"/>
    <w:rsid w:val="00EE6A8E"/>
    <w:rsid w:val="00EE6F0E"/>
    <w:rsid w:val="00EF2A28"/>
    <w:rsid w:val="00EF608C"/>
    <w:rsid w:val="00F00206"/>
    <w:rsid w:val="00F025A2"/>
    <w:rsid w:val="00F03A91"/>
    <w:rsid w:val="00F04712"/>
    <w:rsid w:val="00F061DC"/>
    <w:rsid w:val="00F07E33"/>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147"/>
    <w:rsid w:val="00FA1266"/>
    <w:rsid w:val="00FA2F55"/>
    <w:rsid w:val="00FA3E75"/>
    <w:rsid w:val="00FB0659"/>
    <w:rsid w:val="00FB31E9"/>
    <w:rsid w:val="00FB3CE5"/>
    <w:rsid w:val="00FB5147"/>
    <w:rsid w:val="00FC1192"/>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ichard.wu@charter.com" TargetMode="Externa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F91BA2-6D2B-471F-9DF9-014E19367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1</Pages>
  <Words>378</Words>
  <Characters>2158</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262</cp:revision>
  <cp:lastPrinted>2019-02-25T14:05:00Z</cp:lastPrinted>
  <dcterms:created xsi:type="dcterms:W3CDTF">2022-09-01T10:36:00Z</dcterms:created>
  <dcterms:modified xsi:type="dcterms:W3CDTF">2023-05-12T10:22:00Z</dcterms:modified>
</cp:coreProperties>
</file>